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07297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t>–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MRTD for asymmetric DL sTRP&amp;UL mTRP deployment of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scenarios are allowed in the asymmetric DL sTRP/UL mTRP deployment in R19 MIMO:</w:t>
            </w:r>
          </w:p>
          <w:p>
            <w:pPr>
              <w:pStyle w:val="82"/>
              <w:spacing w:after="0"/>
              <w:ind w:left="200" w:left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#1: UE is configured with PL offset in joint/UL TCI state(s), when the UE is configured with rel-19 2 TAs, the UE maintains one single downlink reference timing;</w:t>
            </w:r>
          </w:p>
          <w:p>
            <w:pPr>
              <w:pStyle w:val="82"/>
              <w:spacing w:after="0"/>
              <w:ind w:left="200" w:left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#2: UE is not configured with PL offset in joint/UL TCI state(s) and UE may expect to receive SSB from UL TRP(s), when the UE is configured with rel-19 2 TAs.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Scenario #1, no need to define MRTD. For Scenario #2, the requriements of MRTD is needed and we capture the exact requirements in Clause 7.6.8.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MRTD for Scenario #2 of the asymmetric DL sTRP/UL mTRP deployment in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 MRTD for Scenario #2 of the asymmetric DL sTRP/UL mTRP deployment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7.6.1, 7.6.8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lang w:eastAsia="ko-KR"/>
        </w:rPr>
      </w:pPr>
      <w:r>
        <w:rPr>
          <w:lang w:eastAsia="ko-KR"/>
        </w:rPr>
        <w:t>7.6</w:t>
      </w:r>
      <w:r>
        <w:rPr>
          <w:lang w:eastAsia="ko-KR"/>
        </w:rPr>
        <w:tab/>
      </w:r>
      <w:r>
        <w:rPr>
          <w:lang w:eastAsia="ko-KR"/>
        </w:rPr>
        <w:t>Maximum Receive Timing Difference</w:t>
      </w:r>
    </w:p>
    <w:p>
      <w:pPr>
        <w:pStyle w:val="4"/>
        <w:rPr>
          <w:lang w:eastAsia="ko-KR"/>
        </w:rPr>
      </w:pPr>
      <w:r>
        <w:rPr>
          <w:lang w:eastAsia="ko-KR"/>
        </w:rPr>
        <w:t>7.6.1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 xml:space="preserve">E-UTRA cell belonging to the MCG and the closest slot timing </w:t>
      </w:r>
      <w:r>
        <w:rPr>
          <w:lang w:eastAsia="zh-CN"/>
        </w:rPr>
        <w:t>boundary</w:t>
      </w:r>
      <w:r>
        <w:t xml:space="preserve"> of a cell belonging to SCG to be aggregated for</w:t>
      </w:r>
      <w:r>
        <w:rPr>
          <w:rFonts w:eastAsia="Malgun Gothic"/>
        </w:rPr>
        <w:t xml:space="preserve"> EN-DC operation</w:t>
      </w:r>
      <w:r>
        <w:t>.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>E-UTRA cell belonging to the SCG to be aggregated for</w:t>
      </w:r>
      <w:r>
        <w:rPr>
          <w:rFonts w:eastAsia="Malgun Gothic"/>
        </w:rPr>
        <w:t xml:space="preserve"> NE-DC operation</w:t>
      </w:r>
      <w:r>
        <w:t xml:space="preserve"> and the closest slot timing </w:t>
      </w:r>
      <w:r>
        <w:rPr>
          <w:lang w:eastAsia="zh-CN"/>
        </w:rPr>
        <w:t>boundary</w:t>
      </w:r>
      <w:r>
        <w:t xml:space="preserve"> of a cell belonging to MCG.</w:t>
      </w:r>
    </w:p>
    <w:p>
      <w:r>
        <w:t xml:space="preserve">A UE shall be capable of handling a relative receive timing difference between slot timing </w:t>
      </w:r>
      <w:r>
        <w:rPr>
          <w:lang w:eastAsia="zh-CN"/>
        </w:rPr>
        <w:t>boundary</w:t>
      </w:r>
      <w:r>
        <w:t xml:space="preserve"> of a cell belonging to MCG in FR1 or FR2-1 and the closest slot timing boundary of </w:t>
      </w:r>
      <w:r>
        <w:rPr>
          <w:lang w:eastAsia="zh-CN"/>
        </w:rPr>
        <w:t xml:space="preserve">a </w:t>
      </w:r>
      <w:r>
        <w:t>cell belonging to the SCG FR1 or FR2-1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between subframe timing </w:t>
      </w:r>
      <w:r>
        <w:rPr>
          <w:lang w:eastAsia="zh-CN"/>
        </w:rPr>
        <w:t>boundary</w:t>
      </w:r>
      <w:r>
        <w:t xml:space="preserve"> of a cell belonging to MCG in FR1 and the closest </w:t>
      </w:r>
      <w:r>
        <w:rPr>
          <w:rFonts w:cs="v4.2.0"/>
        </w:rPr>
        <w:t>subframe</w:t>
      </w:r>
      <w:r>
        <w:t xml:space="preserve"> timing boundary of </w:t>
      </w:r>
      <w:r>
        <w:rPr>
          <w:lang w:eastAsia="zh-CN"/>
        </w:rPr>
        <w:t xml:space="preserve">a </w:t>
      </w:r>
      <w:r>
        <w:t>cell belonging to the SCG in FR2-2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slot timing </w:t>
      </w:r>
      <w:r>
        <w:rPr>
          <w:lang w:eastAsia="zh-CN"/>
        </w:rPr>
        <w:t>boundaries</w:t>
      </w:r>
      <w:r>
        <w:t xml:space="preserve"> of different carriers in FR1 and/or FR2-1 to be aggregated </w:t>
      </w:r>
      <w:r>
        <w:rPr>
          <w:lang w:eastAsia="zh-CN"/>
        </w:rPr>
        <w:t xml:space="preserve">in </w:t>
      </w:r>
      <w:r>
        <w:t>NR carrier aggregation.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subframe timing </w:t>
      </w:r>
      <w:r>
        <w:rPr>
          <w:lang w:eastAsia="zh-CN"/>
        </w:rPr>
        <w:t>boundaries</w:t>
      </w:r>
      <w:r>
        <w:t xml:space="preserve"> of different carriers to be aggregated </w:t>
      </w:r>
      <w:r>
        <w:rPr>
          <w:lang w:eastAsia="zh-CN"/>
        </w:rPr>
        <w:t xml:space="preserve">in FR1 and FR2-2 </w:t>
      </w:r>
      <w:r>
        <w:t xml:space="preserve">NR </w:t>
      </w:r>
      <w:r>
        <w:rPr>
          <w:lang w:eastAsia="zh-CN"/>
        </w:rPr>
        <w:t xml:space="preserve">inter-band </w:t>
      </w:r>
      <w:r>
        <w:t>carrier aggregation.</w:t>
      </w:r>
    </w:p>
    <w:p>
      <w:r>
        <w:t xml:space="preserve">An FR2-1 PC6 UE supporting </w:t>
      </w:r>
      <w:r>
        <w:rPr>
          <w:i/>
        </w:rPr>
        <w:t>simultaneousReceptionTwoQCL-r18</w:t>
      </w:r>
      <w: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>
      <w:r>
        <w:t>A UE supporting [</w:t>
      </w:r>
      <w:r>
        <w:rPr>
          <w:rFonts w:eastAsia="?? ??"/>
          <w:i/>
          <w:iCs/>
        </w:rPr>
        <w:t>FG 40-2-1 or FG 40-2-2</w:t>
      </w:r>
      <w:r>
        <w:rPr>
          <w:rFonts w:eastAsia="?? ??"/>
        </w:rPr>
        <w:t>]</w:t>
      </w:r>
      <w:r>
        <w:t xml:space="preserve"> shall be capable of handling a relative receive timing difference between the slot boundaries of signals on the same CC received from two TRPs.</w:t>
      </w:r>
    </w:p>
    <w:p>
      <w:r>
        <w:t>A UE supporting [</w:t>
      </w:r>
      <w:r>
        <w:rPr>
          <w:rFonts w:cs="v4.2.0"/>
          <w:i/>
          <w:iCs/>
        </w:rPr>
        <w:t>FG 30-1 or 30-2</w:t>
      </w:r>
      <w:r>
        <w:t xml:space="preserve">] shall be capable of handling a relative receive timing difference </w:t>
      </w:r>
      <w:r>
        <w:rPr>
          <w:lang w:eastAsia="zh-CN"/>
        </w:rPr>
        <w:t>among</w:t>
      </w:r>
      <w:r>
        <w:t xml:space="preserve"> the subframe timing boundary of different TCI states indicated for simultaneous reception on a single carrier.</w:t>
      </w:r>
    </w:p>
    <w:p>
      <w:pPr>
        <w:rPr>
          <w:ins w:id="0" w:author="ZTE" w:date="2025-05-06T16:22:47Z"/>
        </w:rPr>
      </w:pPr>
      <w:r>
        <w:t xml:space="preserve">The </w:t>
      </w:r>
      <w:r>
        <w:rPr>
          <w:rFonts w:cs="v4.2.0"/>
          <w:lang w:eastAsia="zh-CN"/>
        </w:rPr>
        <w:t xml:space="preserve">requirements </w:t>
      </w:r>
      <w:r>
        <w:rPr>
          <w:lang w:eastAsia="zh-CN"/>
        </w:rPr>
        <w:t xml:space="preserve">defined </w:t>
      </w:r>
      <w:r>
        <w:rPr>
          <w:rFonts w:cs="v4.2.0"/>
          <w:lang w:eastAsia="zh-CN"/>
        </w:rPr>
        <w:t xml:space="preserve">in clause 7.6 are also applicable when UE is configured to receive multiple PDSCH </w:t>
      </w:r>
      <w:r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>
        <w:t>aggregated NR carriers.</w:t>
      </w:r>
    </w:p>
    <w:p>
      <w:pPr>
        <w:rPr>
          <w:rFonts w:hint="default" w:eastAsia="宋体"/>
          <w:lang w:val="en-US" w:eastAsia="zh-CN"/>
        </w:rPr>
      </w:pPr>
      <w:ins w:id="1" w:author="ZTE" w:date="2025-05-06T16:22:49Z">
        <w:r>
          <w:rPr>
            <w:rFonts w:hint="eastAsia" w:eastAsia="宋体"/>
            <w:lang w:val="en-US" w:eastAsia="zh-CN"/>
          </w:rPr>
          <w:t xml:space="preserve">The </w:t>
        </w:r>
      </w:ins>
      <w:ins w:id="2" w:author="ZTE" w:date="2025-05-06T16:22:50Z">
        <w:r>
          <w:rPr>
            <w:rFonts w:hint="eastAsia" w:eastAsia="宋体"/>
            <w:lang w:val="en-US" w:eastAsia="zh-CN"/>
          </w:rPr>
          <w:t>requrie</w:t>
        </w:r>
      </w:ins>
      <w:ins w:id="3" w:author="ZTE" w:date="2025-05-06T16:22:51Z">
        <w:r>
          <w:rPr>
            <w:rFonts w:hint="eastAsia" w:eastAsia="宋体"/>
            <w:lang w:val="en-US" w:eastAsia="zh-CN"/>
          </w:rPr>
          <w:t>ments d</w:t>
        </w:r>
      </w:ins>
      <w:ins w:id="4" w:author="ZTE" w:date="2025-05-06T16:22:52Z">
        <w:r>
          <w:rPr>
            <w:rFonts w:hint="eastAsia" w:eastAsia="宋体"/>
            <w:lang w:val="en-US" w:eastAsia="zh-CN"/>
          </w:rPr>
          <w:t xml:space="preserve">efined </w:t>
        </w:r>
      </w:ins>
      <w:ins w:id="5" w:author="ZTE" w:date="2025-05-06T16:22:53Z">
        <w:r>
          <w:rPr>
            <w:rFonts w:hint="eastAsia" w:eastAsia="宋体"/>
            <w:lang w:val="en-US" w:eastAsia="zh-CN"/>
          </w:rPr>
          <w:t>in cl</w:t>
        </w:r>
      </w:ins>
      <w:ins w:id="6" w:author="ZTE" w:date="2025-05-06T16:22:54Z">
        <w:r>
          <w:rPr>
            <w:rFonts w:hint="eastAsia" w:eastAsia="宋体"/>
            <w:lang w:val="en-US" w:eastAsia="zh-CN"/>
          </w:rPr>
          <w:t xml:space="preserve">ause </w:t>
        </w:r>
      </w:ins>
      <w:ins w:id="7" w:author="ZTE" w:date="2025-05-06T16:22:55Z">
        <w:r>
          <w:rPr>
            <w:rFonts w:hint="eastAsia" w:eastAsia="宋体"/>
            <w:lang w:val="en-US" w:eastAsia="zh-CN"/>
          </w:rPr>
          <w:t>7</w:t>
        </w:r>
      </w:ins>
      <w:ins w:id="8" w:author="ZTE" w:date="2025-05-06T16:22:56Z">
        <w:r>
          <w:rPr>
            <w:rFonts w:hint="eastAsia" w:eastAsia="宋体"/>
            <w:lang w:val="en-US" w:eastAsia="zh-CN"/>
          </w:rPr>
          <w:t>.</w:t>
        </w:r>
      </w:ins>
      <w:ins w:id="9" w:author="ZTE" w:date="2025-05-06T16:25:04Z">
        <w:r>
          <w:rPr>
            <w:rFonts w:hint="eastAsia" w:eastAsia="宋体"/>
            <w:lang w:val="en-US" w:eastAsia="zh-CN"/>
          </w:rPr>
          <w:t>6</w:t>
        </w:r>
      </w:ins>
      <w:ins w:id="10" w:author="ZTE" w:date="2025-05-06T16:23:00Z">
        <w:r>
          <w:rPr>
            <w:rFonts w:hint="eastAsia" w:eastAsia="宋体"/>
            <w:lang w:val="en-US" w:eastAsia="zh-CN"/>
          </w:rPr>
          <w:t xml:space="preserve"> are </w:t>
        </w:r>
      </w:ins>
      <w:ins w:id="11" w:author="ZTE" w:date="2025-05-06T16:23:01Z">
        <w:r>
          <w:rPr>
            <w:rFonts w:hint="eastAsia" w:eastAsia="宋体"/>
            <w:lang w:val="en-US" w:eastAsia="zh-CN"/>
          </w:rPr>
          <w:t>also</w:t>
        </w:r>
      </w:ins>
      <w:ins w:id="12" w:author="ZTE" w:date="2025-05-06T16:23:02Z">
        <w:r>
          <w:rPr>
            <w:rFonts w:hint="eastAsia" w:eastAsia="宋体"/>
            <w:lang w:val="en-US" w:eastAsia="zh-CN"/>
          </w:rPr>
          <w:t xml:space="preserve"> a</w:t>
        </w:r>
      </w:ins>
      <w:ins w:id="13" w:author="ZTE" w:date="2025-05-06T16:23:03Z">
        <w:r>
          <w:rPr>
            <w:rFonts w:hint="eastAsia" w:eastAsia="宋体"/>
            <w:lang w:val="en-US" w:eastAsia="zh-CN"/>
          </w:rPr>
          <w:t xml:space="preserve">pplicable </w:t>
        </w:r>
      </w:ins>
      <w:ins w:id="14" w:author="ZTE" w:date="2025-05-06T16:23:04Z">
        <w:r>
          <w:rPr>
            <w:rFonts w:hint="eastAsia" w:eastAsia="宋体"/>
            <w:lang w:val="en-US" w:eastAsia="zh-CN"/>
          </w:rPr>
          <w:t>when</w:t>
        </w:r>
      </w:ins>
      <w:ins w:id="15" w:author="ZTE" w:date="2025-05-06T16:23:05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5-05-06T16:23:08Z">
        <w:r>
          <w:rPr>
            <w:rFonts w:hint="eastAsia" w:eastAsia="宋体"/>
            <w:lang w:val="en-US" w:eastAsia="zh-CN"/>
          </w:rPr>
          <w:t xml:space="preserve">UE </w:t>
        </w:r>
      </w:ins>
      <w:ins w:id="17" w:author="ZTE" w:date="2025-05-06T16:23:52Z">
        <w:r>
          <w:rPr>
            <w:rFonts w:hint="eastAsia" w:eastAsia="宋体"/>
            <w:lang w:val="en-US" w:eastAsia="zh-CN"/>
          </w:rPr>
          <w:t>c</w:t>
        </w:r>
      </w:ins>
      <w:ins w:id="18" w:author="ZTE" w:date="2025-05-06T16:23:53Z">
        <w:r>
          <w:rPr>
            <w:rFonts w:hint="eastAsia" w:eastAsia="宋体"/>
            <w:lang w:val="en-US" w:eastAsia="zh-CN"/>
          </w:rPr>
          <w:t>apable</w:t>
        </w:r>
      </w:ins>
      <w:ins w:id="19" w:author="ZTE" w:date="2025-05-06T16:23:54Z">
        <w:r>
          <w:rPr>
            <w:rFonts w:hint="eastAsia" w:eastAsia="宋体"/>
            <w:lang w:val="en-US" w:eastAsia="zh-CN"/>
          </w:rPr>
          <w:t xml:space="preserve"> of </w:t>
        </w:r>
      </w:ins>
      <w:ins w:id="20" w:author="ZTE" w:date="2025-05-06T16:23:55Z">
        <w:r>
          <w:rPr>
            <w:rFonts w:hint="eastAsia" w:eastAsia="宋体"/>
            <w:lang w:val="en-US" w:eastAsia="zh-CN"/>
          </w:rPr>
          <w:t>[</w:t>
        </w:r>
      </w:ins>
      <w:ins w:id="21" w:author="ZTE" w:date="2025-05-06T16:24:30Z">
        <w:r>
          <w:rPr>
            <w:rFonts w:hint="eastAsia" w:eastAsia="宋体"/>
            <w:lang w:val="en-US" w:eastAsia="zh-CN"/>
          </w:rPr>
          <w:t>withSSBRxfromULTRP-R19</w:t>
        </w:r>
      </w:ins>
      <w:ins w:id="22" w:author="ZTE" w:date="2025-05-06T16:23:55Z">
        <w:r>
          <w:rPr>
            <w:rFonts w:hint="eastAsia" w:eastAsia="宋体"/>
            <w:lang w:val="en-US" w:eastAsia="zh-CN"/>
          </w:rPr>
          <w:t>]</w:t>
        </w:r>
      </w:ins>
      <w:ins w:id="23" w:author="ZTE" w:date="2025-05-06T16:24:42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5-05-06T16:24:44Z">
        <w:r>
          <w:rPr>
            <w:rFonts w:hint="eastAsia" w:eastAsia="宋体"/>
            <w:lang w:val="en-US" w:eastAsia="zh-CN"/>
          </w:rPr>
          <w:t>i</w:t>
        </w:r>
      </w:ins>
      <w:ins w:id="25" w:author="ZTE" w:date="2025-05-06T16:24:45Z">
        <w:r>
          <w:rPr>
            <w:rFonts w:hint="eastAsia" w:eastAsia="宋体"/>
            <w:lang w:val="en-US" w:eastAsia="zh-CN"/>
          </w:rPr>
          <w:t xml:space="preserve">s </w:t>
        </w:r>
      </w:ins>
      <w:ins w:id="26" w:author="ZTE" w:date="2025-05-06T16:23:17Z">
        <w:r>
          <w:rPr>
            <w:rFonts w:hint="eastAsia" w:eastAsia="宋体"/>
            <w:lang w:val="en-US" w:eastAsia="zh-CN"/>
          </w:rPr>
          <w:t>configur</w:t>
        </w:r>
      </w:ins>
      <w:ins w:id="27" w:author="ZTE" w:date="2025-05-06T16:23:18Z">
        <w:r>
          <w:rPr>
            <w:rFonts w:hint="eastAsia" w:eastAsia="宋体"/>
            <w:lang w:val="en-US" w:eastAsia="zh-CN"/>
          </w:rPr>
          <w:t xml:space="preserve">ed </w:t>
        </w:r>
      </w:ins>
      <w:ins w:id="28" w:author="ZTE" w:date="2025-05-06T16:23:19Z">
        <w:r>
          <w:rPr>
            <w:rFonts w:hint="eastAsia" w:eastAsia="宋体"/>
            <w:lang w:val="en-US" w:eastAsia="zh-CN"/>
          </w:rPr>
          <w:t>to r</w:t>
        </w:r>
      </w:ins>
      <w:ins w:id="29" w:author="ZTE" w:date="2025-05-06T16:23:20Z">
        <w:r>
          <w:rPr>
            <w:rFonts w:hint="eastAsia" w:eastAsia="宋体"/>
            <w:lang w:val="en-US" w:eastAsia="zh-CN"/>
          </w:rPr>
          <w:t xml:space="preserve">eceive </w:t>
        </w:r>
      </w:ins>
      <w:ins w:id="30" w:author="ZTE" w:date="2025-05-06T16:23:24Z">
        <w:r>
          <w:rPr>
            <w:rFonts w:hint="eastAsia" w:eastAsia="宋体"/>
            <w:lang w:val="en-US" w:eastAsia="zh-CN"/>
          </w:rPr>
          <w:t>SS</w:t>
        </w:r>
      </w:ins>
      <w:ins w:id="31" w:author="ZTE" w:date="2025-05-06T16:23:25Z">
        <w:r>
          <w:rPr>
            <w:rFonts w:hint="eastAsia" w:eastAsia="宋体"/>
            <w:lang w:val="en-US" w:eastAsia="zh-CN"/>
          </w:rPr>
          <w:t>B</w:t>
        </w:r>
      </w:ins>
      <w:ins w:id="32" w:author="ZTE" w:date="2025-05-06T16:23:26Z">
        <w:r>
          <w:rPr>
            <w:rFonts w:hint="eastAsia" w:eastAsia="宋体"/>
            <w:lang w:val="en-US" w:eastAsia="zh-CN"/>
          </w:rPr>
          <w:t xml:space="preserve"> fro</w:t>
        </w:r>
      </w:ins>
      <w:ins w:id="33" w:author="ZTE" w:date="2025-05-06T16:23:27Z">
        <w:r>
          <w:rPr>
            <w:rFonts w:hint="eastAsia" w:eastAsia="宋体"/>
            <w:lang w:val="en-US" w:eastAsia="zh-CN"/>
          </w:rPr>
          <w:t xml:space="preserve">m the </w:t>
        </w:r>
      </w:ins>
      <w:ins w:id="34" w:author="ZTE" w:date="2025-05-06T16:23:36Z">
        <w:r>
          <w:rPr>
            <w:rFonts w:hint="eastAsia" w:eastAsia="宋体"/>
            <w:lang w:val="en-US" w:eastAsia="zh-CN"/>
          </w:rPr>
          <w:t xml:space="preserve">UL </w:t>
        </w:r>
      </w:ins>
      <w:ins w:id="35" w:author="ZTE" w:date="2025-05-06T16:23:37Z">
        <w:r>
          <w:rPr>
            <w:rFonts w:hint="eastAsia" w:eastAsia="宋体"/>
            <w:lang w:val="en-US" w:eastAsia="zh-CN"/>
          </w:rPr>
          <w:t>TRP</w:t>
        </w:r>
      </w:ins>
      <w:ins w:id="36" w:author="ZTE" w:date="2025-05-06T16:25:1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lang w:eastAsia="ko-KR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>
        <w:rPr>
          <w:lang w:eastAsia="ko-KR"/>
        </w:rPr>
        <w:tab/>
      </w:r>
      <w:r>
        <w:rPr>
          <w:lang w:eastAsia="ko-KR"/>
        </w:rPr>
        <w:t>Minimum requirements for Multi-TRPs</w:t>
      </w:r>
    </w:p>
    <w:p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ins w:id="37" w:author="ZTE" w:date="2025-05-06T16:13:42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38" w:author="ZTE" w:date="2025-05-06T16:13:43Z">
        <w:r>
          <w:rPr>
            <w:rFonts w:hint="eastAsia" w:eastAsia="宋体"/>
            <w:lang w:eastAsia="zh-CN"/>
          </w:rPr>
          <w:t>or</w:t>
        </w:r>
      </w:ins>
      <w:ins w:id="39" w:author="ZTE" w:date="2025-05-06T16:13:43Z">
        <w:r>
          <w:rPr>
            <w:rFonts w:eastAsia="宋体"/>
            <w:lang w:eastAsia="zh-CN"/>
          </w:rPr>
          <w:t xml:space="preserve"> </w:t>
        </w:r>
      </w:ins>
      <w:ins w:id="40" w:author="ZTE" w:date="2025-05-06T16:13:48Z">
        <w:r>
          <w:rPr>
            <w:rFonts w:hint="eastAsia" w:eastAsia="宋体"/>
            <w:lang w:val="en-US" w:eastAsia="zh-CN"/>
          </w:rPr>
          <w:t>[</w:t>
        </w:r>
      </w:ins>
      <w:ins w:id="41" w:author="ZTE" w:date="2025-05-06T16:15:29Z">
        <w:r>
          <w:rPr>
            <w:rFonts w:hint="eastAsia" w:eastAsia="宋体"/>
            <w:lang w:val="en-US" w:eastAsia="zh-CN"/>
          </w:rPr>
          <w:t>with</w:t>
        </w:r>
      </w:ins>
      <w:ins w:id="42" w:author="ZTE" w:date="2025-05-06T16:15:36Z">
        <w:r>
          <w:rPr>
            <w:rFonts w:hint="eastAsia" w:eastAsia="宋体"/>
            <w:lang w:val="en-US" w:eastAsia="zh-CN"/>
          </w:rPr>
          <w:t>S</w:t>
        </w:r>
      </w:ins>
      <w:ins w:id="43" w:author="ZTE" w:date="2025-05-06T16:15:37Z">
        <w:r>
          <w:rPr>
            <w:rFonts w:hint="eastAsia" w:eastAsia="宋体"/>
            <w:lang w:val="en-US" w:eastAsia="zh-CN"/>
          </w:rPr>
          <w:t>SB</w:t>
        </w:r>
      </w:ins>
      <w:ins w:id="44" w:author="ZTE" w:date="2025-05-06T16:15:41Z">
        <w:r>
          <w:rPr>
            <w:rFonts w:hint="eastAsia" w:eastAsia="宋体"/>
            <w:lang w:val="en-US" w:eastAsia="zh-CN"/>
          </w:rPr>
          <w:t>Rx</w:t>
        </w:r>
      </w:ins>
      <w:ins w:id="45" w:author="ZTE" w:date="2025-05-06T16:17:43Z">
        <w:r>
          <w:rPr>
            <w:rFonts w:hint="eastAsia" w:eastAsia="宋体"/>
            <w:lang w:val="en-US" w:eastAsia="zh-CN"/>
          </w:rPr>
          <w:t>fr</w:t>
        </w:r>
      </w:ins>
      <w:ins w:id="46" w:author="ZTE" w:date="2025-05-06T16:17:44Z">
        <w:r>
          <w:rPr>
            <w:rFonts w:hint="eastAsia" w:eastAsia="宋体"/>
            <w:lang w:val="en-US" w:eastAsia="zh-CN"/>
          </w:rPr>
          <w:t>om</w:t>
        </w:r>
      </w:ins>
      <w:ins w:id="47" w:author="ZTE" w:date="2025-05-06T16:17:48Z">
        <w:r>
          <w:rPr>
            <w:rFonts w:hint="eastAsia" w:eastAsia="宋体"/>
            <w:lang w:val="en-US" w:eastAsia="zh-CN"/>
          </w:rPr>
          <w:t>U</w:t>
        </w:r>
      </w:ins>
      <w:ins w:id="48" w:author="ZTE" w:date="2025-05-06T16:17:49Z">
        <w:r>
          <w:rPr>
            <w:rFonts w:hint="eastAsia" w:eastAsia="宋体"/>
            <w:lang w:val="en-US" w:eastAsia="zh-CN"/>
          </w:rPr>
          <w:t>L</w:t>
        </w:r>
      </w:ins>
      <w:ins w:id="49" w:author="ZTE" w:date="2025-05-06T16:17:51Z">
        <w:r>
          <w:rPr>
            <w:rFonts w:hint="eastAsia" w:eastAsia="宋体"/>
            <w:lang w:val="en-US" w:eastAsia="zh-CN"/>
          </w:rPr>
          <w:t>T</w:t>
        </w:r>
      </w:ins>
      <w:ins w:id="50" w:author="ZTE" w:date="2025-05-06T16:17:52Z">
        <w:r>
          <w:rPr>
            <w:rFonts w:hint="eastAsia" w:eastAsia="宋体"/>
            <w:lang w:val="en-US" w:eastAsia="zh-CN"/>
          </w:rPr>
          <w:t>RP</w:t>
        </w:r>
      </w:ins>
      <w:ins w:id="51" w:author="ZTE" w:date="2025-05-06T16:18:00Z">
        <w:r>
          <w:rPr>
            <w:rFonts w:hint="eastAsia" w:eastAsia="宋体"/>
            <w:lang w:val="en-US" w:eastAsia="zh-CN"/>
          </w:rPr>
          <w:t>-</w:t>
        </w:r>
      </w:ins>
      <w:ins w:id="52" w:author="ZTE" w:date="2025-05-06T16:18:02Z">
        <w:r>
          <w:rPr>
            <w:rFonts w:hint="eastAsia" w:eastAsia="宋体"/>
            <w:lang w:val="en-US" w:eastAsia="zh-CN"/>
          </w:rPr>
          <w:t>R1</w:t>
        </w:r>
      </w:ins>
      <w:ins w:id="53" w:author="ZTE" w:date="2025-05-06T16:18:03Z">
        <w:r>
          <w:rPr>
            <w:rFonts w:hint="eastAsia" w:eastAsia="宋体"/>
            <w:lang w:val="en-US" w:eastAsia="zh-CN"/>
          </w:rPr>
          <w:t>9</w:t>
        </w:r>
      </w:ins>
      <w:ins w:id="54" w:author="ZTE" w:date="2025-05-06T16:13:48Z">
        <w:r>
          <w:rPr>
            <w:rFonts w:hint="eastAsia" w:eastAsia="宋体"/>
            <w:lang w:val="en-US" w:eastAsia="zh-CN"/>
          </w:rPr>
          <w:t>]</w:t>
        </w:r>
      </w:ins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-1 below, if the UE does not indicate support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 </w:t>
      </w:r>
      <w:ins w:id="55" w:author="ZTE" w:date="2025-05-06T16:20:27Z">
        <w:r>
          <w:rPr>
            <w:rFonts w:hint="eastAsia" w:eastAsia="宋体" w:cs="v4.2.0"/>
            <w:lang w:val="en-US" w:eastAsia="zh-CN"/>
          </w:rPr>
          <w:t>or</w:t>
        </w:r>
      </w:ins>
      <w:ins w:id="56" w:author="ZTE" w:date="2025-05-06T16:20:28Z">
        <w:r>
          <w:rPr>
            <w:rFonts w:hint="eastAsia" w:eastAsia="宋体" w:cs="v4.2.0"/>
            <w:lang w:val="en-US" w:eastAsia="zh-CN"/>
          </w:rPr>
          <w:t xml:space="preserve"> </w:t>
        </w:r>
      </w:ins>
      <w:ins w:id="57" w:author="ZTE" w:date="2025-05-06T16:20:37Z">
        <w:r>
          <w:rPr>
            <w:rFonts w:hint="eastAsia" w:eastAsia="宋体" w:cs="v4.2.0"/>
            <w:lang w:val="en-US" w:eastAsia="zh-CN"/>
          </w:rPr>
          <w:t xml:space="preserve"> </w:t>
        </w:r>
      </w:ins>
      <w:ins w:id="58" w:author="ZTE" w:date="2025-05-06T16:20:37Z">
        <w:r>
          <w:rPr>
            <w:rFonts w:hint="eastAsia" w:eastAsia="宋体"/>
            <w:lang w:val="en-US" w:eastAsia="zh-CN"/>
          </w:rPr>
          <w:t>[withSSBRxfromULTRP-R19]</w:t>
        </w:r>
      </w:ins>
      <w:ins w:id="59" w:author="ZTE" w:date="2025-05-06T16:20:37Z">
        <w:r>
          <w:rPr>
            <w:rFonts w:cs="v4.2.0"/>
          </w:rPr>
          <w:t xml:space="preserve"> </w:t>
        </w:r>
      </w:ins>
      <w:r>
        <w:rPr>
          <w:rFonts w:cs="v4.2.0"/>
        </w:rPr>
        <w:t>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-2 below, provided that the UE indicates that it is capable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multi-TRPs with two TAs for UE not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>
            <w:pPr>
              <w:pStyle w:val="67"/>
            </w:pPr>
            <w:r>
              <w:rPr>
                <w:rFonts w:hint="eastAsia" w:eastAsia="Yu Mincho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1:</w:t>
            </w:r>
            <w:r>
              <w:tab/>
            </w:r>
            <w:r>
              <w:t>CP length of the maximum SCS on the carrier.</w:t>
            </w:r>
          </w:p>
        </w:tc>
      </w:tr>
    </w:tbl>
    <w:p>
      <w:pPr>
        <w:rPr>
          <w:rFonts w:cs="v4.2.0"/>
        </w:rPr>
      </w:pPr>
    </w:p>
    <w:p>
      <w:pPr>
        <w:pStyle w:val="56"/>
        <w:rPr>
          <w:rFonts w:eastAsia="Malgun Gothic"/>
          <w:lang w:eastAsia="ko-KR"/>
        </w:rPr>
      </w:pPr>
      <w:r>
        <w:t>Table 7.6.</w:t>
      </w:r>
      <w:r>
        <w:rPr>
          <w:rFonts w:eastAsia="Malgun Gothic"/>
        </w:rPr>
        <w:t>8</w:t>
      </w:r>
      <w:r>
        <w:t>-2</w:t>
      </w:r>
      <w:r>
        <w:rPr>
          <w:lang w:eastAsia="ko-KR"/>
        </w:rPr>
        <w:t>:</w:t>
      </w:r>
      <w:r>
        <w:t xml:space="preserve"> </w:t>
      </w:r>
      <w:r>
        <w:rPr>
          <w:snapToGrid w:val="0"/>
        </w:rPr>
        <w:t xml:space="preserve">Maximum receive timing difference requirement for multi-TRPs with two TAs for UE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(µs)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8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rPr>
          <w:rFonts w:eastAsia="Malgun Gothic"/>
          <w:lang w:eastAsia="ko-KR"/>
        </w:rPr>
      </w:pPr>
      <w:r>
        <w:rPr>
          <w:rFonts w:cs="v4.2.0"/>
        </w:rPr>
        <w:t>A UE supporting [</w:t>
      </w:r>
      <w:r>
        <w:rPr>
          <w:rFonts w:cs="v4.2.0"/>
          <w:i/>
          <w:iCs/>
        </w:rPr>
        <w:t>FG 30-1 or fastBeamSweepingMultiRx-r18</w:t>
      </w:r>
      <w:r>
        <w:rPr>
          <w:rFonts w:cs="v4.2.0"/>
        </w:rPr>
        <w:t>] shall be capable of handling at least a relative receive timing difference between slot timing of different TCI states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>-3.</w:t>
      </w:r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3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UE supporting multi-RX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</w:p>
        </w:tc>
      </w:tr>
    </w:tbl>
    <w:p>
      <w:pPr>
        <w:rPr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57351"/>
    <w:rsid w:val="06B3070A"/>
    <w:rsid w:val="098A724C"/>
    <w:rsid w:val="0CCA288E"/>
    <w:rsid w:val="11F62575"/>
    <w:rsid w:val="120C17BF"/>
    <w:rsid w:val="12F605AB"/>
    <w:rsid w:val="13D77899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2D0E71F7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3D2795"/>
    <w:rsid w:val="74B81B56"/>
    <w:rsid w:val="776510EA"/>
    <w:rsid w:val="77882073"/>
    <w:rsid w:val="77D445A5"/>
    <w:rsid w:val="7C2B0102"/>
    <w:rsid w:val="7CDE5D95"/>
    <w:rsid w:val="7D345B67"/>
    <w:rsid w:val="7F5B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2025-05-09T14:09:39Z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